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E4372A" w:rsidR="001E41F3" w:rsidRPr="00B15E27" w:rsidRDefault="001E41F3">
      <w:pPr>
        <w:pStyle w:val="CRCoverPage"/>
        <w:tabs>
          <w:tab w:val="right" w:pos="9639"/>
        </w:tabs>
        <w:spacing w:after="0"/>
        <w:rPr>
          <w:b/>
          <w:i/>
          <w:noProof/>
          <w:sz w:val="28"/>
        </w:rPr>
      </w:pPr>
      <w:r w:rsidRPr="00B15E27">
        <w:rPr>
          <w:b/>
          <w:noProof/>
          <w:sz w:val="24"/>
        </w:rPr>
        <w:t>3GPP TSG-</w:t>
      </w:r>
      <w:fldSimple w:instr=" DOCPROPERTY  TSG/WGRef  \* MERGEFORMAT ">
        <w:r w:rsidR="003609EF" w:rsidRPr="00B15E27">
          <w:rPr>
            <w:b/>
            <w:noProof/>
            <w:sz w:val="24"/>
          </w:rPr>
          <w:t>RAN5</w:t>
        </w:r>
      </w:fldSimple>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23138E" w:rsidRPr="0023138E">
        <w:rPr>
          <w:b/>
          <w:i/>
          <w:sz w:val="28"/>
        </w:rPr>
        <w:t>R5-251912</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76C1F182" w:rsidR="001E41F3" w:rsidRPr="00B15E27" w:rsidRDefault="0023138E" w:rsidP="00773E2D">
            <w:pPr>
              <w:pStyle w:val="CRCoverPage"/>
              <w:spacing w:after="0"/>
              <w:jc w:val="center"/>
              <w:rPr>
                <w:b/>
                <w:noProof/>
                <w:sz w:val="28"/>
              </w:rPr>
            </w:pPr>
            <w:r>
              <w:rPr>
                <w:b/>
                <w:noProof/>
                <w:sz w:val="28"/>
              </w:rPr>
              <w:t>0962</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0BF2C57A" w:rsidR="001E41F3" w:rsidRPr="00B15E27" w:rsidRDefault="00654F92" w:rsidP="00E46E41">
            <w:pPr>
              <w:pStyle w:val="CRCoverPage"/>
              <w:spacing w:after="0"/>
              <w:ind w:left="100"/>
            </w:pPr>
            <w:r w:rsidRPr="00654F92">
              <w:t xml:space="preserve">Removal of editor note for CQI test </w:t>
            </w:r>
            <w:r w:rsidR="00E46E41">
              <w:rPr>
                <w:rFonts w:hint="eastAsia"/>
                <w:lang w:eastAsia="zh-CN"/>
              </w:rPr>
              <w:t>case</w:t>
            </w:r>
            <w:r w:rsidR="00E46E41">
              <w:t xml:space="preserve"> </w:t>
            </w:r>
            <w:r w:rsidRPr="00654F92">
              <w:t>for FR2 256QAM</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2F364531" w:rsidR="001E41F3" w:rsidRPr="002611A4" w:rsidRDefault="00654F92">
            <w:pPr>
              <w:pStyle w:val="CRCoverPage"/>
              <w:spacing w:after="0"/>
              <w:ind w:left="100"/>
              <w:rPr>
                <w:noProof/>
                <w:lang w:val="en-US"/>
              </w:rPr>
            </w:pPr>
            <w:r w:rsidRPr="002611A4">
              <w:rPr>
                <w:lang w:val="en-US"/>
              </w:rPr>
              <w:t xml:space="preserve">NR_DL256QAM_FR2-UEConTest, </w:t>
            </w:r>
            <w:r w:rsidR="002611A4" w:rsidRPr="00235273">
              <w:rPr>
                <w:lang w:val="en-US"/>
              </w:rPr>
              <w:t>TEI</w:t>
            </w:r>
            <w:r w:rsidR="002611A4">
              <w:rPr>
                <w:lang w:val="en-US"/>
              </w:rPr>
              <w:t>16</w:t>
            </w:r>
            <w:r w:rsidR="002611A4" w:rsidRPr="00235273">
              <w:rPr>
                <w:lang w:val="en-US"/>
              </w:rPr>
              <w:t>_Test</w:t>
            </w:r>
          </w:p>
        </w:tc>
        <w:tc>
          <w:tcPr>
            <w:tcW w:w="567" w:type="dxa"/>
            <w:tcBorders>
              <w:left w:val="nil"/>
            </w:tcBorders>
          </w:tcPr>
          <w:p w14:paraId="61A86BCF" w14:textId="77777777" w:rsidR="001E41F3" w:rsidRPr="002611A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45700B">
            <w:pPr>
              <w:pStyle w:val="CRCoverPage"/>
              <w:spacing w:after="0"/>
              <w:ind w:left="100"/>
              <w:rPr>
                <w:noProof/>
              </w:rPr>
            </w:pPr>
            <w:fldSimple w:instr=" DOCPROPERTY  ResDate  \* MERGEFORMAT ">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fldSimple>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45700B" w:rsidP="00D24991">
            <w:pPr>
              <w:pStyle w:val="CRCoverPage"/>
              <w:spacing w:after="0"/>
              <w:ind w:left="100" w:right="-609"/>
              <w:rPr>
                <w:b/>
                <w:noProof/>
              </w:rPr>
            </w:pPr>
            <w:fldSimple w:instr=" DOCPROPERTY  Cat  \* MERGEFORMAT ">
              <w:r w:rsidR="00D24991" w:rsidRPr="00B15E27">
                <w:rPr>
                  <w:b/>
                  <w:noProof/>
                </w:rPr>
                <w:t>F</w:t>
              </w:r>
            </w:fldSimple>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45700B">
            <w:pPr>
              <w:pStyle w:val="CRCoverPage"/>
              <w:spacing w:after="0"/>
              <w:ind w:left="100"/>
              <w:rPr>
                <w:noProof/>
              </w:rPr>
            </w:pPr>
            <w:fldSimple w:instr=" DOCPROPERTY  Release  \* MERGEFORMAT ">
              <w:r w:rsidR="00D24991" w:rsidRPr="00B15E27">
                <w:rPr>
                  <w:noProof/>
                </w:rPr>
                <w:t>Rel-18</w:t>
              </w:r>
            </w:fldSimple>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3DF8" w:rsidR="007552AE" w:rsidRPr="00B15E27" w:rsidRDefault="00654F92" w:rsidP="007552AE">
            <w:pPr>
              <w:pStyle w:val="CRCoverPage"/>
              <w:spacing w:after="0"/>
              <w:ind w:left="100"/>
              <w:rPr>
                <w:noProof/>
              </w:rPr>
            </w:pPr>
            <w:r>
              <w:t xml:space="preserve">For TC </w:t>
            </w:r>
            <w:r w:rsidRPr="00654F92">
              <w:t>8.2.2.2.2.1_1</w:t>
            </w:r>
            <w:r>
              <w:t>, the t</w:t>
            </w:r>
            <w:r w:rsidRPr="00654F92">
              <w:t>estability of test requirements due to maximum achievable SNR</w:t>
            </w:r>
            <w:r>
              <w:t xml:space="preserve"> for some bands has been available in </w:t>
            </w:r>
            <w:r w:rsidRPr="00654F92">
              <w:t>Table 8.1.1_1-2</w:t>
            </w:r>
            <w:r w:rsidR="00386D98">
              <w: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46AE5A9A" w:rsidR="003E61D3" w:rsidRPr="00386D98" w:rsidRDefault="00654F92" w:rsidP="00386D98">
            <w:pPr>
              <w:pStyle w:val="CRCoverPage"/>
              <w:spacing w:after="0"/>
              <w:ind w:left="100"/>
              <w:rPr>
                <w:lang w:eastAsia="sv-SE"/>
              </w:rPr>
            </w:pPr>
            <w:r>
              <w:rPr>
                <w:noProof/>
              </w:rPr>
              <w:t xml:space="preserve">The editor note for TC </w:t>
            </w:r>
            <w:r w:rsidRPr="00654F92">
              <w:t>8.2.2.2.2.1_1</w:t>
            </w:r>
            <w:r>
              <w:t xml:space="preserve"> is removed</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3AA5E" w:rsidR="007552AE" w:rsidRPr="00B15E27" w:rsidRDefault="00F17D13" w:rsidP="007552AE">
            <w:pPr>
              <w:pStyle w:val="CRCoverPage"/>
              <w:spacing w:after="0"/>
              <w:ind w:left="100"/>
              <w:rPr>
                <w:noProof/>
              </w:rPr>
            </w:pPr>
            <w:r w:rsidRPr="00B15E27">
              <w:rPr>
                <w:noProof/>
              </w:rPr>
              <w:t>Th</w:t>
            </w:r>
            <w:bookmarkStart w:id="1" w:name="_GoBack"/>
            <w:bookmarkEnd w:id="1"/>
            <w:r w:rsidR="00386D98">
              <w:rPr>
                <w:noProof/>
              </w:rPr>
              <w:t>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41F52" w:rsidR="009C7B9F" w:rsidRPr="00B15E27" w:rsidRDefault="00654F92" w:rsidP="00386D98">
            <w:pPr>
              <w:pStyle w:val="CRCoverPage"/>
              <w:spacing w:after="0"/>
              <w:ind w:left="100"/>
              <w:rPr>
                <w:lang w:eastAsia="sv-SE"/>
              </w:rPr>
            </w:pPr>
            <w:r w:rsidRPr="00654F92">
              <w:t>8.2.2.2.2.1_1</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9D68EA1"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2AC6086E" w14:textId="77777777" w:rsidR="00654F92" w:rsidRPr="00AD5B5A" w:rsidRDefault="00654F92" w:rsidP="00654F92">
      <w:pPr>
        <w:pStyle w:val="6"/>
      </w:pPr>
      <w:bookmarkStart w:id="2" w:name="_Hlk83673941"/>
      <w:r w:rsidRPr="00AD5B5A">
        <w:t>8.2.2.2.2.1_1</w:t>
      </w:r>
      <w:bookmarkEnd w:id="2"/>
      <w:r w:rsidRPr="00AD5B5A">
        <w:tab/>
        <w:t>2Rx TDD FR2 aperiodic CQI wideband reporting under fading performance for both SA and NSA – 256QAM (Rel-16 and forward)</w:t>
      </w:r>
    </w:p>
    <w:p w14:paraId="0A3E39FB" w14:textId="7EB504E6" w:rsidR="00654F92" w:rsidRPr="00AD5B5A" w:rsidDel="00654F92" w:rsidRDefault="00654F92" w:rsidP="00654F92">
      <w:pPr>
        <w:pStyle w:val="EditorsNote"/>
        <w:rPr>
          <w:del w:id="3" w:author="Jingzhou Wu- China Telecom" w:date="2025-04-29T17:29:00Z"/>
          <w:lang w:eastAsia="zh-CN"/>
        </w:rPr>
      </w:pPr>
      <w:del w:id="4" w:author="Jingzhou Wu- China Telecom" w:date="2025-04-29T17:29:00Z">
        <w:r w:rsidRPr="00AD5B5A" w:rsidDel="00654F92">
          <w:rPr>
            <w:lang w:eastAsia="zh-CN"/>
          </w:rPr>
          <w:delText>Editor's note:</w:delText>
        </w:r>
        <w:r w:rsidRPr="00AD5B5A" w:rsidDel="00654F92">
          <w:rPr>
            <w:lang w:eastAsia="zh-CN"/>
          </w:rPr>
          <w:tab/>
          <w:delText>This clause is incomplete. The following aspects are either missing or not yet determined:</w:delText>
        </w:r>
      </w:del>
    </w:p>
    <w:p w14:paraId="104319BE" w14:textId="21CD52BF" w:rsidR="00654F92" w:rsidRPr="00AD5B5A" w:rsidDel="00654F92" w:rsidRDefault="00654F92" w:rsidP="00654F92">
      <w:pPr>
        <w:pStyle w:val="EditorsNote"/>
        <w:rPr>
          <w:del w:id="5" w:author="Jingzhou Wu- China Telecom" w:date="2025-04-29T17:29:00Z"/>
          <w:lang w:eastAsia="zh-CN"/>
        </w:rPr>
      </w:pPr>
      <w:del w:id="6" w:author="Jingzhou Wu- China Telecom" w:date="2025-04-29T17:29:00Z">
        <w:r w:rsidRPr="00AD5B5A" w:rsidDel="00654F92">
          <w:rPr>
            <w:lang w:eastAsia="zh-CN"/>
          </w:rPr>
          <w:delText>- Test point applicability is TBD for all bands in Table 8.1.1_1-2.</w:delText>
        </w:r>
      </w:del>
    </w:p>
    <w:p w14:paraId="793F5367" w14:textId="77777777" w:rsidR="00654F92" w:rsidRPr="00AD5B5A" w:rsidRDefault="00654F92" w:rsidP="00654F92">
      <w:pPr>
        <w:pStyle w:val="H6"/>
      </w:pPr>
      <w:bookmarkStart w:id="7" w:name="_CR8_2_2_2_2_1_1_1"/>
      <w:r w:rsidRPr="00AD5B5A">
        <w:t>8.2.2.2.2.1_1.1</w:t>
      </w:r>
      <w:r w:rsidRPr="00AD5B5A">
        <w:tab/>
        <w:t>Test Purpose</w:t>
      </w:r>
    </w:p>
    <w:bookmarkEnd w:id="7"/>
    <w:p w14:paraId="0D6F9E44" w14:textId="77777777" w:rsidR="00654F92" w:rsidRPr="00AD5B5A" w:rsidRDefault="00654F92" w:rsidP="00654F92">
      <w:r w:rsidRPr="00AD5B5A">
        <w:t>To verify the variance of the wideband CQI reports is within the limits defined, that the ratio of the throughput is within the limits defined and that the average PDSCH BLER is greater than or equal to 1% for the indicated transport format.</w:t>
      </w:r>
    </w:p>
    <w:p w14:paraId="0E175652" w14:textId="77777777" w:rsidR="00654F92" w:rsidRPr="00AD5B5A" w:rsidRDefault="00654F92" w:rsidP="00654F92">
      <w:pPr>
        <w:pStyle w:val="H6"/>
      </w:pPr>
      <w:bookmarkStart w:id="8" w:name="_CR8_2_2_2_2_1_1_2"/>
      <w:r w:rsidRPr="00AD5B5A">
        <w:t>8.2.2.2.2.1_1.2</w:t>
      </w:r>
      <w:r w:rsidRPr="00AD5B5A">
        <w:tab/>
        <w:t>Test Applicability</w:t>
      </w:r>
    </w:p>
    <w:bookmarkEnd w:id="8"/>
    <w:p w14:paraId="3057436F" w14:textId="77777777" w:rsidR="00654F92" w:rsidRPr="00AD5B5A" w:rsidRDefault="00654F92" w:rsidP="00654F92">
      <w:r w:rsidRPr="00AD5B5A">
        <w:t>This test applies to all types of NR UE release 16 and forward supporting DL 256QAM.</w:t>
      </w:r>
    </w:p>
    <w:p w14:paraId="1EC2C348" w14:textId="77777777" w:rsidR="00654F92" w:rsidRPr="00AD5B5A" w:rsidRDefault="00654F92" w:rsidP="00654F92">
      <w:r w:rsidRPr="00AD5B5A">
        <w:t>This test also applies to all types of EUTRA UE release 16 and forward supporting EN-DC and NR DL 256QAM.</w:t>
      </w:r>
    </w:p>
    <w:p w14:paraId="30CA5F59" w14:textId="77777777" w:rsidR="00654F92" w:rsidRPr="00AD5B5A" w:rsidRDefault="00654F92" w:rsidP="00654F92">
      <w:pPr>
        <w:pStyle w:val="H6"/>
      </w:pPr>
      <w:bookmarkStart w:id="9" w:name="_CR8_2_2_2_2_1_1_3"/>
      <w:r w:rsidRPr="00AD5B5A">
        <w:t>8.2.2.2.2.1_1.3</w:t>
      </w:r>
      <w:r w:rsidRPr="00AD5B5A">
        <w:tab/>
        <w:t>Minimum requirement for aperiodic CQI reporting</w:t>
      </w:r>
    </w:p>
    <w:bookmarkEnd w:id="9"/>
    <w:p w14:paraId="5EB8AA07" w14:textId="77777777" w:rsidR="00654F92" w:rsidRPr="00AD5B5A" w:rsidRDefault="00654F92" w:rsidP="00654F92">
      <w:r w:rsidRPr="00AD5B5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AD5B5A">
        <w:t>dB.</w:t>
      </w:r>
      <w:proofErr w:type="spellEnd"/>
    </w:p>
    <w:p w14:paraId="6D5FC06E" w14:textId="77777777" w:rsidR="00654F92" w:rsidRPr="00AD5B5A" w:rsidRDefault="00654F92" w:rsidP="00654F92">
      <w:r w:rsidRPr="00AD5B5A">
        <w:t>For the parameters specified in Table 8.2.2.2.2.1_1.3-1 and using the downlink physical channels specified in Annex C.5.1, the minimum requirements are specified by the following:</w:t>
      </w:r>
    </w:p>
    <w:p w14:paraId="0D663FC3" w14:textId="77777777" w:rsidR="00654F92" w:rsidRPr="00AD5B5A" w:rsidRDefault="00654F92" w:rsidP="00654F92">
      <w:pPr>
        <w:pStyle w:val="B1"/>
      </w:pPr>
      <w:r w:rsidRPr="00AD5B5A">
        <w:t>a)</w:t>
      </w:r>
      <w:r w:rsidRPr="00AD5B5A">
        <w:tab/>
        <w:t>a CQI index not in the set {median CQI -1, median CQI, median CQI +1} shall be reported at least α % of the time, where α% is specified in Table 8.2.2.2.2.1_1.3-2;</w:t>
      </w:r>
    </w:p>
    <w:p w14:paraId="26A8E2CC" w14:textId="77777777" w:rsidR="00654F92" w:rsidRPr="00AD5B5A" w:rsidRDefault="00654F92" w:rsidP="00654F92">
      <w:pPr>
        <w:pStyle w:val="B1"/>
      </w:pPr>
      <w:r w:rsidRPr="00AD5B5A">
        <w:t>b)</w:t>
      </w:r>
      <w:r w:rsidRPr="00AD5B5A">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8.2.2.2.2.1_1.3-2;</w:t>
      </w:r>
    </w:p>
    <w:p w14:paraId="38118679" w14:textId="77777777" w:rsidR="00654F92" w:rsidRPr="00AD5B5A" w:rsidRDefault="00654F92" w:rsidP="00654F92">
      <w:pPr>
        <w:pStyle w:val="B1"/>
      </w:pPr>
      <w:r w:rsidRPr="00AD5B5A">
        <w:t>c)</w:t>
      </w:r>
      <w:r w:rsidRPr="00AD5B5A">
        <w:tab/>
        <w:t>when transmitting the transport format indicated by each reported wideband CQI index, the average BLER for the indicated transport formats shall be greater or equal to 0.01.</w:t>
      </w:r>
    </w:p>
    <w:p w14:paraId="272A714F" w14:textId="77777777" w:rsidR="00654F92" w:rsidRPr="00654F92" w:rsidRDefault="00654F92" w:rsidP="005D0945">
      <w:pPr>
        <w:rPr>
          <w:rFonts w:ascii="Arial" w:hAnsi="Arial" w:cs="Arial"/>
          <w:b/>
          <w:bCs/>
          <w:noProof/>
          <w:color w:val="FF0000"/>
        </w:rPr>
      </w:pPr>
    </w:p>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8BD72" w14:textId="77777777" w:rsidR="00211DBB" w:rsidRDefault="00211DBB">
      <w:r>
        <w:separator/>
      </w:r>
    </w:p>
  </w:endnote>
  <w:endnote w:type="continuationSeparator" w:id="0">
    <w:p w14:paraId="6ED8AD4E" w14:textId="77777777" w:rsidR="00211DBB" w:rsidRDefault="0021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96CC6" w14:textId="77777777" w:rsidR="00211DBB" w:rsidRDefault="00211DBB">
      <w:r>
        <w:separator/>
      </w:r>
    </w:p>
  </w:footnote>
  <w:footnote w:type="continuationSeparator" w:id="0">
    <w:p w14:paraId="4B87BDCF" w14:textId="77777777" w:rsidR="00211DBB" w:rsidRDefault="0021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11DBB"/>
    <w:rsid w:val="00221352"/>
    <w:rsid w:val="002308AB"/>
    <w:rsid w:val="002312C3"/>
    <w:rsid w:val="0023138E"/>
    <w:rsid w:val="00234CB9"/>
    <w:rsid w:val="00241CD0"/>
    <w:rsid w:val="002444EF"/>
    <w:rsid w:val="00247C5D"/>
    <w:rsid w:val="002522E8"/>
    <w:rsid w:val="0026004D"/>
    <w:rsid w:val="002611A4"/>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81EA1"/>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5700B"/>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54F92"/>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E0B21"/>
    <w:rsid w:val="00AF2B3A"/>
    <w:rsid w:val="00AF55E0"/>
    <w:rsid w:val="00B008DE"/>
    <w:rsid w:val="00B15E27"/>
    <w:rsid w:val="00B22B4A"/>
    <w:rsid w:val="00B258BB"/>
    <w:rsid w:val="00B303D4"/>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3BDB"/>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46E41"/>
    <w:rsid w:val="00E51451"/>
    <w:rsid w:val="00E71E87"/>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7AC7F-06A7-4A94-86AE-D20E5642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9</cp:revision>
  <cp:lastPrinted>1900-01-01T05:00:00Z</cp:lastPrinted>
  <dcterms:created xsi:type="dcterms:W3CDTF">2025-04-29T09:25:00Z</dcterms:created>
  <dcterms:modified xsi:type="dcterms:W3CDTF">2025-05-06T03:09:00Z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